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92D5317"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S2-220372</w:t>
      </w:r>
      <w:r w:rsidR="0098258B">
        <w:rPr>
          <w:rFonts w:ascii="Arial" w:hAnsi="Arial" w:cs="Arial"/>
          <w:b/>
          <w:noProof/>
          <w:sz w:val="24"/>
          <w:szCs w:val="24"/>
        </w:rPr>
        <w:t>6</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B708D4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 xml:space="preserve">KI #6: </w:t>
      </w:r>
      <w:r w:rsidR="0086460D">
        <w:rPr>
          <w:rFonts w:ascii="Arial" w:hAnsi="Arial" w:cs="Arial"/>
          <w:b/>
        </w:rPr>
        <w:t xml:space="preserve">Evaluation of Key Issue </w:t>
      </w:r>
      <w:r w:rsidR="00835C66">
        <w:rPr>
          <w:rFonts w:ascii="Arial" w:hAnsi="Arial" w:cs="Arial"/>
          <w:b/>
        </w:rPr>
        <w:t>#</w:t>
      </w:r>
      <w:r w:rsidR="00884498">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C6D0158"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884498">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4900E9EE"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804CDF">
        <w:rPr>
          <w:lang w:val="en-US" w:eastAsia="ko-KR"/>
        </w:rPr>
        <w:t>five</w:t>
      </w:r>
      <w:r>
        <w:rPr>
          <w:lang w:val="en-US" w:eastAsia="ko-KR"/>
        </w:rPr>
        <w:t xml:space="preserve"> solution</w:t>
      </w:r>
      <w:r w:rsidR="00E94F4F">
        <w:rPr>
          <w:lang w:val="en-US" w:eastAsia="ko-KR"/>
        </w:rPr>
        <w:t>s</w:t>
      </w:r>
      <w:r>
        <w:rPr>
          <w:lang w:val="en-US" w:eastAsia="ko-KR"/>
        </w:rPr>
        <w:t xml:space="preserve"> addressing KI#</w:t>
      </w:r>
      <w:r w:rsidR="00863C9F">
        <w:rPr>
          <w:lang w:val="en-US" w:eastAsia="ko-KR"/>
        </w:rPr>
        <w:t>6</w:t>
      </w:r>
      <w:r w:rsidR="00302310">
        <w:rPr>
          <w:lang w:val="en-US" w:eastAsia="ko-KR"/>
        </w:rPr>
        <w:t>:</w:t>
      </w:r>
    </w:p>
    <w:p w14:paraId="0804A187" w14:textId="0B9C52A6" w:rsidR="00770C88" w:rsidRDefault="00851018" w:rsidP="00851018">
      <w:pPr>
        <w:pStyle w:val="B1"/>
        <w:rPr>
          <w:lang w:val="en-US" w:eastAsia="ko-KR"/>
        </w:rPr>
      </w:pPr>
      <w:r>
        <w:t>-</w:t>
      </w:r>
      <w:r>
        <w:tab/>
      </w:r>
      <w:r w:rsidR="00770C88">
        <w:rPr>
          <w:lang w:val="en-US" w:eastAsia="ko-KR"/>
        </w:rPr>
        <w:t>Solution #</w:t>
      </w:r>
      <w:r w:rsidR="009A1FF4">
        <w:rPr>
          <w:lang w:val="en-US" w:eastAsia="ko-KR"/>
        </w:rPr>
        <w:t xml:space="preserve">7 </w:t>
      </w:r>
      <w:r w:rsidR="008B527B">
        <w:t xml:space="preserve">provides a high level and overall flow in which </w:t>
      </w:r>
      <w:r w:rsidR="009A1FF4">
        <w:rPr>
          <w:lang w:val="en-US" w:eastAsia="ko-KR"/>
        </w:rPr>
        <w:t>KI#6 i</w:t>
      </w:r>
      <w:r w:rsidR="008B527B">
        <w:rPr>
          <w:lang w:val="en-US" w:eastAsia="ko-KR"/>
        </w:rPr>
        <w:t xml:space="preserve">s </w:t>
      </w:r>
      <w:r w:rsidR="000E70BA">
        <w:rPr>
          <w:lang w:val="en-US" w:eastAsia="ko-KR"/>
        </w:rPr>
        <w:t>one</w:t>
      </w:r>
      <w:r w:rsidR="008B527B">
        <w:rPr>
          <w:lang w:val="en-US" w:eastAsia="ko-KR"/>
        </w:rPr>
        <w:t xml:space="preserve"> part</w:t>
      </w:r>
      <w:r w:rsidR="000E70BA">
        <w:rPr>
          <w:lang w:val="en-US" w:eastAsia="ko-KR"/>
        </w:rPr>
        <w:t xml:space="preserve"> (</w:t>
      </w:r>
      <w:r w:rsidR="00C73474">
        <w:rPr>
          <w:lang w:val="en-US" w:eastAsia="ko-KR"/>
        </w:rPr>
        <w:t>"</w:t>
      </w:r>
      <w:r w:rsidR="000E70BA">
        <w:rPr>
          <w:lang w:val="en-US" w:eastAsia="ko-KR"/>
        </w:rPr>
        <w:t>H8</w:t>
      </w:r>
      <w:r w:rsidR="00C73474">
        <w:rPr>
          <w:lang w:val="en-US" w:eastAsia="ko-KR"/>
        </w:rPr>
        <w:t xml:space="preserve">" in </w:t>
      </w:r>
      <w:r w:rsidR="00C73474" w:rsidRPr="00C73474">
        <w:rPr>
          <w:lang w:val="en-US" w:eastAsia="ko-KR"/>
        </w:rPr>
        <w:t>Figure 6.7.3-1</w:t>
      </w:r>
      <w:r w:rsidR="000E70BA">
        <w:rPr>
          <w:lang w:val="en-US" w:eastAsia="ko-KR"/>
        </w:rPr>
        <w:t>).</w:t>
      </w:r>
    </w:p>
    <w:p w14:paraId="1E05F43A" w14:textId="53547060" w:rsidR="000E7BA6" w:rsidRPr="00EC7F6F" w:rsidRDefault="00EC7F6F" w:rsidP="00EC7F6F">
      <w:pPr>
        <w:pStyle w:val="B1"/>
      </w:pPr>
      <w:r>
        <w:t>-</w:t>
      </w:r>
      <w:r>
        <w:tab/>
      </w:r>
      <w:r w:rsidR="000E7BA6" w:rsidRPr="00EC7F6F">
        <w:t>Solution #8 proposes that existing mechanisms for Control Plane Load Control, Congestion and Overload Control be reused.</w:t>
      </w:r>
    </w:p>
    <w:p w14:paraId="0FC8A463" w14:textId="52B67E85" w:rsidR="00076177" w:rsidRDefault="00EC7F6F" w:rsidP="00EC7F6F">
      <w:pPr>
        <w:pStyle w:val="B1"/>
      </w:pPr>
      <w:r>
        <w:t>-</w:t>
      </w:r>
      <w:r>
        <w:tab/>
      </w:r>
      <w:r w:rsidR="00D77702" w:rsidRPr="00EC7F6F">
        <w:t xml:space="preserve">Solution #9 </w:t>
      </w:r>
      <w:r w:rsidR="00122A79" w:rsidRPr="00EC7F6F">
        <w:t xml:space="preserve">proposes </w:t>
      </w:r>
      <w:r w:rsidR="009C2FD5">
        <w:t xml:space="preserve">a new mechanism based on </w:t>
      </w:r>
      <w:r w:rsidR="00122A79" w:rsidRPr="00EC7F6F">
        <w:t xml:space="preserve">timers and </w:t>
      </w:r>
      <w:r w:rsidR="00C95959">
        <w:t>c</w:t>
      </w:r>
      <w:r w:rsidR="00122A79" w:rsidRPr="00EC7F6F">
        <w:t>ause code</w:t>
      </w:r>
      <w:r w:rsidR="00464918">
        <w:t>s</w:t>
      </w:r>
      <w:r w:rsidR="00C57587">
        <w:t xml:space="preserve">. </w:t>
      </w:r>
      <w:r w:rsidR="00D94CDE">
        <w:t xml:space="preserve">The AMF in the </w:t>
      </w:r>
      <w:r w:rsidR="000726E4">
        <w:t xml:space="preserve">local </w:t>
      </w:r>
      <w:r w:rsidR="00D94CDE">
        <w:t xml:space="preserve">hosting network </w:t>
      </w:r>
      <w:r w:rsidR="000726E4">
        <w:t xml:space="preserve">will </w:t>
      </w:r>
      <w:r w:rsidR="00D94CDE">
        <w:t xml:space="preserve">keep two </w:t>
      </w:r>
      <w:r w:rsidR="00D254B6">
        <w:t xml:space="preserve">separate </w:t>
      </w:r>
      <w:r w:rsidR="00D94CDE">
        <w:t>timers for each UE</w:t>
      </w:r>
      <w:r w:rsidR="00E523A1">
        <w:t xml:space="preserve">, one for </w:t>
      </w:r>
      <w:r w:rsidR="00E523A1" w:rsidRPr="00E523A1">
        <w:t>CM-Idle State</w:t>
      </w:r>
      <w:r w:rsidR="00E523A1">
        <w:t xml:space="preserve"> and one for </w:t>
      </w:r>
      <w:r w:rsidR="00867F2B" w:rsidRPr="00867F2B">
        <w:t>CM-Connected State</w:t>
      </w:r>
      <w:r w:rsidR="00867F2B">
        <w:t>.</w:t>
      </w:r>
      <w:r w:rsidR="0044684A">
        <w:t xml:space="preserve"> </w:t>
      </w:r>
      <w:r w:rsidR="0059370F">
        <w:t xml:space="preserve">The AMF will set the timer values so that the timers will expire near the end of the </w:t>
      </w:r>
      <w:r w:rsidR="0059370F" w:rsidRPr="00E73AF8">
        <w:t>local hosting services</w:t>
      </w:r>
      <w:r w:rsidR="0059370F">
        <w:t xml:space="preserve"> but before the services </w:t>
      </w:r>
      <w:r w:rsidR="0059370F" w:rsidRPr="00E73AF8">
        <w:t>terminate</w:t>
      </w:r>
      <w:r w:rsidR="0059370F">
        <w:t xml:space="preserve">. </w:t>
      </w:r>
      <w:r w:rsidR="0044684A">
        <w:t xml:space="preserve">When the timer </w:t>
      </w:r>
      <w:r w:rsidR="00CF31B3">
        <w:t xml:space="preserve">for a specific UE </w:t>
      </w:r>
      <w:r w:rsidR="00154E31">
        <w:t xml:space="preserve">expires the AMF </w:t>
      </w:r>
      <w:r w:rsidR="00CF31B3">
        <w:t xml:space="preserve">will </w:t>
      </w:r>
      <w:r w:rsidR="00DE69A1">
        <w:t xml:space="preserve">use </w:t>
      </w:r>
      <w:r w:rsidR="00DE69A1" w:rsidRPr="00A270FF">
        <w:t>a specific cause code</w:t>
      </w:r>
      <w:r w:rsidR="00DE69A1">
        <w:t xml:space="preserve"> to </w:t>
      </w:r>
      <w:r w:rsidR="00154E31">
        <w:t>initiate</w:t>
      </w:r>
      <w:r w:rsidR="00CF31B3">
        <w:t xml:space="preserve"> a</w:t>
      </w:r>
      <w:r w:rsidR="00CB1220">
        <w:t xml:space="preserve"> </w:t>
      </w:r>
      <w:r w:rsidR="00CF31B3">
        <w:t>d</w:t>
      </w:r>
      <w:r w:rsidR="00A270FF" w:rsidRPr="00A270FF">
        <w:t>e-registration procedure for the UE</w:t>
      </w:r>
      <w:r w:rsidR="00A07365">
        <w:t>.</w:t>
      </w:r>
      <w:r w:rsidR="00A9481D">
        <w:t xml:space="preserve"> </w:t>
      </w:r>
      <w:r w:rsidR="00CA56C0">
        <w:t xml:space="preserve">To reduce the </w:t>
      </w:r>
      <w:proofErr w:type="spellStart"/>
      <w:r w:rsidR="00CA56C0">
        <w:t>signaling</w:t>
      </w:r>
      <w:proofErr w:type="spellEnd"/>
      <w:r w:rsidR="00CA56C0">
        <w:t xml:space="preserve"> load in the home network t</w:t>
      </w:r>
      <w:r w:rsidR="00FE1F20">
        <w:t xml:space="preserve">he </w:t>
      </w:r>
      <w:r w:rsidR="00B30409">
        <w:t xml:space="preserve">AMF in the local hosting network will spread the </w:t>
      </w:r>
      <w:r w:rsidR="006D129D">
        <w:t xml:space="preserve">expiry </w:t>
      </w:r>
      <w:r w:rsidR="00C534A1">
        <w:t>of the timers</w:t>
      </w:r>
      <w:r w:rsidR="00CD045C">
        <w:t>.</w:t>
      </w:r>
    </w:p>
    <w:p w14:paraId="3678C74D" w14:textId="0D85EF0E" w:rsidR="005436A4" w:rsidRDefault="00EC7F6F" w:rsidP="00932A51">
      <w:pPr>
        <w:pStyle w:val="B1"/>
      </w:pPr>
      <w:r>
        <w:t>-</w:t>
      </w:r>
      <w:r>
        <w:tab/>
      </w:r>
      <w:r w:rsidR="004F26EA" w:rsidRPr="00EC7F6F">
        <w:t xml:space="preserve">Solution #10 </w:t>
      </w:r>
      <w:r w:rsidR="00C7680E">
        <w:t xml:space="preserve">proposes </w:t>
      </w:r>
      <w:r w:rsidR="0091156B">
        <w:t xml:space="preserve">that a prioritized list of SNPNs for localized services be introduced. </w:t>
      </w:r>
      <w:r w:rsidR="00F3151B">
        <w:t>Eac</w:t>
      </w:r>
      <w:r w:rsidR="004F1E4A">
        <w:t>h</w:t>
      </w:r>
      <w:r w:rsidR="00C70A77">
        <w:t xml:space="preserve"> entr</w:t>
      </w:r>
      <w:r w:rsidR="004F1E4A">
        <w:t>y</w:t>
      </w:r>
      <w:r w:rsidR="00C70A77">
        <w:t xml:space="preserve"> in this list contains </w:t>
      </w:r>
      <w:r w:rsidR="00325F4F">
        <w:t xml:space="preserve">an identification of the SNPN and the localized service to access, </w:t>
      </w:r>
      <w:r w:rsidR="00466EC8">
        <w:t>together with</w:t>
      </w:r>
      <w:r w:rsidR="00325F4F">
        <w:t xml:space="preserve"> validity information</w:t>
      </w:r>
      <w:r w:rsidR="00366869">
        <w:t xml:space="preserve"> </w:t>
      </w:r>
      <w:r w:rsidR="00727936">
        <w:t>including</w:t>
      </w:r>
      <w:r w:rsidR="0000043A">
        <w:t xml:space="preserve"> </w:t>
      </w:r>
      <w:r w:rsidR="00F91BEC">
        <w:t xml:space="preserve">a </w:t>
      </w:r>
      <w:r w:rsidR="0000043A">
        <w:t xml:space="preserve">Validity time period and </w:t>
      </w:r>
      <w:r w:rsidR="00366869" w:rsidRPr="00366869">
        <w:t>Additional location information</w:t>
      </w:r>
      <w:r w:rsidR="00781D7C">
        <w:t>.</w:t>
      </w:r>
      <w:r w:rsidR="00DD3EDE">
        <w:t xml:space="preserve"> </w:t>
      </w:r>
      <w:r w:rsidR="00307A22">
        <w:t xml:space="preserve">Two options are given for the returning </w:t>
      </w:r>
      <w:r w:rsidR="00D40CF5">
        <w:t xml:space="preserve">of the UE </w:t>
      </w:r>
      <w:r w:rsidR="00307A22">
        <w:t>to the home network</w:t>
      </w:r>
      <w:r w:rsidR="00A22A70">
        <w:t>.</w:t>
      </w:r>
      <w:r w:rsidR="00D40CF5">
        <w:t xml:space="preserve"> </w:t>
      </w:r>
      <w:r w:rsidR="00A22A70">
        <w:t>Option 1 is that</w:t>
      </w:r>
      <w:r w:rsidR="006E2224">
        <w:t xml:space="preserve"> the home network spreads the </w:t>
      </w:r>
      <w:r w:rsidR="005436A4">
        <w:t xml:space="preserve">end time </w:t>
      </w:r>
      <w:r w:rsidR="00932A51">
        <w:t>of</w:t>
      </w:r>
      <w:r w:rsidR="005436A4">
        <w:t xml:space="preserve"> the </w:t>
      </w:r>
      <w:r w:rsidR="00C93008">
        <w:t>V</w:t>
      </w:r>
      <w:r w:rsidR="005436A4">
        <w:t>alidity time period</w:t>
      </w:r>
      <w:r w:rsidR="006E2224">
        <w:t xml:space="preserve"> for different UEs</w:t>
      </w:r>
      <w:r w:rsidR="008D4E61">
        <w:t xml:space="preserve"> before they register </w:t>
      </w:r>
      <w:r w:rsidR="00953BFB">
        <w:t>with the local hosting network</w:t>
      </w:r>
      <w:r w:rsidR="00A22A70">
        <w:t xml:space="preserve">. Option 2 is that </w:t>
      </w:r>
      <w:r w:rsidR="006E2224">
        <w:t xml:space="preserve">the UEs </w:t>
      </w:r>
      <w:r w:rsidR="005436A4">
        <w:t>appl</w:t>
      </w:r>
      <w:r w:rsidR="00932A51">
        <w:t>y</w:t>
      </w:r>
      <w:r w:rsidR="005436A4">
        <w:t xml:space="preserve"> a random delay </w:t>
      </w:r>
      <w:r w:rsidR="00A22A70">
        <w:t>on</w:t>
      </w:r>
      <w:r w:rsidR="00932A51">
        <w:t xml:space="preserve"> returning to the home network.</w:t>
      </w:r>
    </w:p>
    <w:p w14:paraId="201670E2" w14:textId="6D264757" w:rsidR="00E71CE0" w:rsidRPr="00EC7F6F" w:rsidRDefault="00E71CE0" w:rsidP="00E800B5">
      <w:pPr>
        <w:pStyle w:val="B1"/>
      </w:pPr>
      <w:r>
        <w:t>-</w:t>
      </w:r>
      <w:r>
        <w:tab/>
        <w:t xml:space="preserve">Solution #17 </w:t>
      </w:r>
      <w:r w:rsidR="00A376B3">
        <w:t xml:space="preserve">proposes </w:t>
      </w:r>
      <w:r w:rsidR="00074BFF">
        <w:t xml:space="preserve">an enhancement of the </w:t>
      </w:r>
      <w:r w:rsidR="00A376B3" w:rsidRPr="00A376B3">
        <w:t>UE Group specific NAS level congestion control</w:t>
      </w:r>
      <w:r w:rsidR="00074BFF">
        <w:t xml:space="preserve"> defined in </w:t>
      </w:r>
      <w:r w:rsidR="00074BFF" w:rsidRPr="00074BFF">
        <w:t>clause 5.19.7.5 of TS 23.501 [3]</w:t>
      </w:r>
      <w:r w:rsidR="00804CDF">
        <w:t>.</w:t>
      </w:r>
      <w:r w:rsidR="00E26F05">
        <w:t xml:space="preserve"> </w:t>
      </w:r>
      <w:r w:rsidR="006200F2" w:rsidRPr="006200F2">
        <w:t>The home network associates UEs temporarily accessing localized services to an Internal-Group Identifier</w:t>
      </w:r>
      <w:r w:rsidR="0026694B">
        <w:t xml:space="preserve">. </w:t>
      </w:r>
      <w:r w:rsidR="008B4B0E">
        <w:t>When the UE</w:t>
      </w:r>
      <w:r w:rsidR="00E800B5">
        <w:t xml:space="preserve">s return from the </w:t>
      </w:r>
      <w:r w:rsidR="00E800B5" w:rsidRPr="006200F2">
        <w:t xml:space="preserve">local hosting network </w:t>
      </w:r>
      <w:r w:rsidR="00E800B5">
        <w:t xml:space="preserve">to the home network the home network applies </w:t>
      </w:r>
      <w:r w:rsidR="00E800B5" w:rsidRPr="006200F2">
        <w:t>UE group-specific NAS level congestion control to mitigate user plane and control plane overload</w:t>
      </w:r>
      <w:r w:rsidR="00E800B5">
        <w:t xml:space="preserve">. </w:t>
      </w:r>
      <w:r w:rsidR="004410EC">
        <w:t xml:space="preserve">When </w:t>
      </w:r>
      <w:r w:rsidR="0039585E">
        <w:t>a</w:t>
      </w:r>
      <w:r w:rsidR="004410EC">
        <w:t xml:space="preserve"> UE has returned to the </w:t>
      </w:r>
      <w:r w:rsidR="004410EC" w:rsidRPr="006200F2">
        <w:t xml:space="preserve">home network </w:t>
      </w:r>
      <w:r w:rsidR="004410EC">
        <w:t>t</w:t>
      </w:r>
      <w:r w:rsidR="004410EC" w:rsidRPr="006200F2">
        <w:t xml:space="preserve">he home network </w:t>
      </w:r>
      <w:r w:rsidR="006200F2" w:rsidRPr="006200F2">
        <w:t>removes the UE from the group.</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0BB27CDD" w:rsidR="00B64E87" w:rsidRPr="009E6D04" w:rsidRDefault="00B64E87" w:rsidP="00B64E87">
      <w:r w:rsidRPr="009E6D04">
        <w:t xml:space="preserve">Add the following </w:t>
      </w:r>
      <w:r w:rsidR="00D443EF">
        <w:t>evaluation</w:t>
      </w:r>
      <w:r w:rsidR="00AD1510">
        <w:t xml:space="preserve"> for Key Issue #6</w:t>
      </w:r>
      <w:r w:rsidR="00D443EF" w:rsidRPr="009E6D04">
        <w:t xml:space="preserv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50559367"/>
      <w:bookmarkStart w:id="10" w:name="_Toc54940734"/>
      <w:bookmarkStart w:id="11" w:name="_Toc54952449"/>
      <w:bookmarkStart w:id="12" w:name="_Toc57233901"/>
      <w:bookmarkStart w:id="13" w:name="_Toc68069211"/>
      <w:bookmarkStart w:id="14" w:name="_Toc101340469"/>
      <w:r w:rsidRPr="00A97959">
        <w:t>7</w:t>
      </w:r>
      <w:r w:rsidRPr="00A97959">
        <w:tab/>
        <w:t>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2F8C6C70" w14:textId="77777777" w:rsidR="004C5ABA" w:rsidRDefault="004C5ABA" w:rsidP="004C5ABA">
      <w:pPr>
        <w:pStyle w:val="Heading2"/>
        <w:rPr>
          <w:ins w:id="15" w:author="Ericsson User" w:date="2022-05-06T10:43:00Z"/>
        </w:rPr>
      </w:pPr>
      <w:ins w:id="16" w:author="Ericsson User" w:date="2022-05-06T10:43:00Z">
        <w:r>
          <w:lastRenderedPageBreak/>
          <w:t>7.6</w:t>
        </w:r>
        <w:r>
          <w:tab/>
        </w:r>
        <w:r w:rsidRPr="00A320F6">
          <w:t>Key Issue #</w:t>
        </w:r>
        <w:r>
          <w:t>6</w:t>
        </w:r>
        <w:r w:rsidRPr="00A320F6">
          <w:t xml:space="preserve">: </w:t>
        </w:r>
        <w:r w:rsidRPr="001945EA">
          <w:t>Support for returning to home network</w:t>
        </w:r>
      </w:ins>
    </w:p>
    <w:p w14:paraId="3928C9FF" w14:textId="77777777" w:rsidR="004C5ABA" w:rsidRDefault="004C5ABA" w:rsidP="004C5ABA">
      <w:pPr>
        <w:rPr>
          <w:ins w:id="17" w:author="Ericsson User" w:date="2022-05-06T10:43:00Z"/>
        </w:rPr>
      </w:pPr>
      <w:ins w:id="18" w:author="Ericsson User" w:date="2022-05-06T10:43:00Z">
        <w:r>
          <w:t>The key issue #6 is addressed as follows:</w:t>
        </w:r>
      </w:ins>
    </w:p>
    <w:p w14:paraId="6CDA1626" w14:textId="145553AD" w:rsidR="004C5ABA" w:rsidRDefault="004C5ABA" w:rsidP="004C5ABA">
      <w:pPr>
        <w:pStyle w:val="B1"/>
        <w:rPr>
          <w:ins w:id="19" w:author="Ericsson User" w:date="2022-05-06T10:43:00Z"/>
        </w:rPr>
      </w:pPr>
      <w:ins w:id="20" w:author="Ericsson User" w:date="2022-05-06T10:43:00Z">
        <w:r>
          <w:t>-</w:t>
        </w:r>
        <w:r>
          <w:tab/>
          <w:t>Solution #7 does not propose any details on how to mitigate signal</w:t>
        </w:r>
      </w:ins>
      <w:ins w:id="21" w:author="Ericsson0505" w:date="2022-05-06T12:22:00Z">
        <w:r w:rsidR="009D6CB7">
          <w:t>l</w:t>
        </w:r>
      </w:ins>
      <w:ins w:id="22" w:author="Ericsson User" w:date="2022-05-06T10:43:00Z">
        <w:r>
          <w:t xml:space="preserve">ing overload. </w:t>
        </w:r>
      </w:ins>
    </w:p>
    <w:p w14:paraId="059099D5" w14:textId="77777777" w:rsidR="004C5ABA" w:rsidRPr="00EC7F6F" w:rsidRDefault="004C5ABA" w:rsidP="004C5ABA">
      <w:pPr>
        <w:pStyle w:val="B1"/>
        <w:rPr>
          <w:ins w:id="23" w:author="Ericsson User" w:date="2022-05-06T10:43:00Z"/>
        </w:rPr>
      </w:pPr>
      <w:ins w:id="24" w:author="Ericsson User" w:date="2022-05-06T10:43:00Z">
        <w:r>
          <w:t>-</w:t>
        </w:r>
        <w:r>
          <w:tab/>
        </w:r>
        <w:r w:rsidRPr="00EC7F6F">
          <w:t>Solution #8 proposes that existing mechanisms for Control Plane Load Control, Congestion and Overload Control be reused.</w:t>
        </w:r>
      </w:ins>
    </w:p>
    <w:p w14:paraId="176A34C2" w14:textId="2877D2B7" w:rsidR="004C5ABA" w:rsidRDefault="004C5ABA" w:rsidP="004C5ABA">
      <w:pPr>
        <w:pStyle w:val="B1"/>
        <w:rPr>
          <w:ins w:id="25" w:author="Ericsson User" w:date="2022-05-06T10:43:00Z"/>
        </w:rPr>
      </w:pPr>
      <w:ins w:id="26" w:author="Ericsson User" w:date="2022-05-06T10:43:00Z">
        <w:r>
          <w:t>-</w:t>
        </w:r>
        <w:r>
          <w:tab/>
          <w:t xml:space="preserve">In Solution #9 it is the </w:t>
        </w:r>
        <w:r w:rsidRPr="00665904">
          <w:t>AMF in the local hosting network</w:t>
        </w:r>
        <w:r>
          <w:t xml:space="preserve"> that determines individually for each UE the time when it can leave the local hosting network and return to the home network. Setting different timer values will spread the time for return and thus reduce the signa</w:t>
        </w:r>
      </w:ins>
      <w:ins w:id="27" w:author="Ericsson0505" w:date="2022-05-06T12:22:00Z">
        <w:r w:rsidR="009D6CB7">
          <w:t>l</w:t>
        </w:r>
      </w:ins>
      <w:ins w:id="28" w:author="Ericsson User" w:date="2022-05-06T10:43:00Z">
        <w:r>
          <w:t>ling load in the home network. In order for this solution to be efficient i</w:t>
        </w:r>
        <w:r w:rsidRPr="00665904">
          <w:t>t seems that the AMF in the local hosting network will need to have some knowledge of the capacity of the home network.</w:t>
        </w:r>
      </w:ins>
    </w:p>
    <w:p w14:paraId="6076A8AD" w14:textId="77777777" w:rsidR="004C5ABA" w:rsidRDefault="004C5ABA" w:rsidP="004C5ABA">
      <w:pPr>
        <w:pStyle w:val="B1"/>
        <w:rPr>
          <w:ins w:id="29" w:author="Ericsson User" w:date="2022-05-06T10:43:00Z"/>
        </w:rPr>
      </w:pPr>
      <w:ins w:id="30" w:author="Ericsson User" w:date="2022-05-06T10:43:00Z">
        <w:r>
          <w:t>-</w:t>
        </w:r>
        <w:r>
          <w:tab/>
          <w:t xml:space="preserve">In Solution #10 the time spreading is determined by the home network, before the UEs register with the local hosting network. </w:t>
        </w:r>
      </w:ins>
    </w:p>
    <w:p w14:paraId="4331E983" w14:textId="302D28FB" w:rsidR="004C5ABA" w:rsidRDefault="004C5ABA" w:rsidP="004C5ABA">
      <w:pPr>
        <w:pStyle w:val="B1"/>
        <w:rPr>
          <w:ins w:id="31" w:author="Ericsson User" w:date="2022-05-06T10:43:00Z"/>
        </w:rPr>
      </w:pPr>
      <w:ins w:id="32" w:author="Ericsson User" w:date="2022-05-06T10:43:00Z">
        <w:r>
          <w:t>-</w:t>
        </w:r>
        <w:r>
          <w:tab/>
          <w:t xml:space="preserve">Solution #17 uses </w:t>
        </w:r>
        <w:r w:rsidRPr="006200F2">
          <w:t>Internal-Group Identifier</w:t>
        </w:r>
        <w:r>
          <w:t xml:space="preserve"> to apply </w:t>
        </w:r>
        <w:r w:rsidRPr="006200F2">
          <w:t>UE group-specific NAS level congestion control</w:t>
        </w:r>
        <w:r>
          <w:t xml:space="preserve">. It is said that </w:t>
        </w:r>
        <w:r w:rsidRPr="006200F2">
          <w:t>Internal-Group Identifier</w:t>
        </w:r>
        <w:r>
          <w:t xml:space="preserve"> "</w:t>
        </w:r>
        <w:r w:rsidRPr="00EB4CF2">
          <w:t>can be specific to each local hosting network and/or service</w:t>
        </w:r>
        <w:r>
          <w:t xml:space="preserve">". Using the same </w:t>
        </w:r>
        <w:r w:rsidRPr="006200F2">
          <w:t>Internal-Group Identifier</w:t>
        </w:r>
        <w:r>
          <w:t xml:space="preserve"> for all UEs in the same </w:t>
        </w:r>
        <w:r w:rsidRPr="00EB4CF2">
          <w:t>local hosting network</w:t>
        </w:r>
        <w:r>
          <w:t xml:space="preserve"> does not seem to solve the signal</w:t>
        </w:r>
      </w:ins>
      <w:ins w:id="33" w:author="Ericsson0505" w:date="2022-05-06T12:22:00Z">
        <w:r w:rsidR="00081D7B">
          <w:t>l</w:t>
        </w:r>
      </w:ins>
      <w:ins w:id="34" w:author="Ericsson User" w:date="2022-05-06T10:43:00Z">
        <w:r>
          <w:t>ing load issue.</w:t>
        </w:r>
      </w:ins>
    </w:p>
    <w:p w14:paraId="6CD8194F" w14:textId="45B2A3E4" w:rsidR="004C5ABA" w:rsidRDefault="004C5ABA" w:rsidP="004C5ABA">
      <w:pPr>
        <w:rPr>
          <w:ins w:id="35" w:author="Ericsson User" w:date="2022-05-06T10:43:00Z"/>
        </w:rPr>
      </w:pPr>
      <w:ins w:id="36" w:author="Ericsson User" w:date="2022-05-06T10:43:00Z">
        <w:r>
          <w:t xml:space="preserve">Any delay in return will delay the users getting home network/service access also when there is no high load or congestion in the home network. </w:t>
        </w:r>
      </w:ins>
    </w:p>
    <w:p w14:paraId="2201E54C" w14:textId="394FD9EB" w:rsidR="00F91572" w:rsidRPr="009E6D04" w:rsidRDefault="004C5ABA" w:rsidP="004C5ABA">
      <w:ins w:id="37" w:author="Ericsson User" w:date="2022-05-06T10:43:00Z">
        <w:r>
          <w:t xml:space="preserve">A network under high load or congestion will apply any available means for </w:t>
        </w:r>
        <w:r w:rsidRPr="007471BE">
          <w:t>Control Plane Load Control, Congestion and Overload Control</w:t>
        </w:r>
        <w:r>
          <w:t xml:space="preserve"> in a way such that the network can serve as many users as possible.</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8787" w14:textId="77777777" w:rsidR="009B29F4" w:rsidRDefault="009B29F4">
      <w:r>
        <w:separator/>
      </w:r>
    </w:p>
    <w:p w14:paraId="3007311E" w14:textId="77777777" w:rsidR="009B29F4" w:rsidRDefault="009B29F4"/>
  </w:endnote>
  <w:endnote w:type="continuationSeparator" w:id="0">
    <w:p w14:paraId="14D7922D" w14:textId="77777777" w:rsidR="009B29F4" w:rsidRDefault="009B29F4">
      <w:r>
        <w:continuationSeparator/>
      </w:r>
    </w:p>
    <w:p w14:paraId="2D0F79A7" w14:textId="77777777" w:rsidR="009B29F4" w:rsidRDefault="009B29F4"/>
  </w:endnote>
  <w:endnote w:type="continuationNotice" w:id="1">
    <w:p w14:paraId="28DA8DB7" w14:textId="77777777" w:rsidR="009B29F4" w:rsidRDefault="009B2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E558" w14:textId="77777777" w:rsidR="009B29F4" w:rsidRDefault="009B29F4">
      <w:r>
        <w:separator/>
      </w:r>
    </w:p>
    <w:p w14:paraId="0A511B7E" w14:textId="77777777" w:rsidR="009B29F4" w:rsidRDefault="009B29F4"/>
  </w:footnote>
  <w:footnote w:type="continuationSeparator" w:id="0">
    <w:p w14:paraId="447EA61B" w14:textId="77777777" w:rsidR="009B29F4" w:rsidRDefault="009B29F4">
      <w:r>
        <w:continuationSeparator/>
      </w:r>
    </w:p>
    <w:p w14:paraId="49B724E3" w14:textId="77777777" w:rsidR="009B29F4" w:rsidRDefault="009B29F4"/>
  </w:footnote>
  <w:footnote w:type="continuationNotice" w:id="1">
    <w:p w14:paraId="62782BBF" w14:textId="77777777" w:rsidR="009B29F4" w:rsidRDefault="009B2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3A"/>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5F80"/>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7A"/>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084"/>
    <w:rsid w:val="00183544"/>
    <w:rsid w:val="00183BBB"/>
    <w:rsid w:val="001843E5"/>
    <w:rsid w:val="001845B1"/>
    <w:rsid w:val="001848E6"/>
    <w:rsid w:val="001879D0"/>
    <w:rsid w:val="00190CCB"/>
    <w:rsid w:val="00190D94"/>
    <w:rsid w:val="0019125E"/>
    <w:rsid w:val="001929AE"/>
    <w:rsid w:val="00193416"/>
    <w:rsid w:val="00193567"/>
    <w:rsid w:val="001943AD"/>
    <w:rsid w:val="001945EA"/>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5B8E"/>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77D"/>
    <w:rsid w:val="00436850"/>
    <w:rsid w:val="00436A7A"/>
    <w:rsid w:val="00440983"/>
    <w:rsid w:val="00440B85"/>
    <w:rsid w:val="004410EC"/>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E4A"/>
    <w:rsid w:val="004F1F6D"/>
    <w:rsid w:val="004F26EA"/>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6033B1"/>
    <w:rsid w:val="006037C9"/>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0F2"/>
    <w:rsid w:val="00620952"/>
    <w:rsid w:val="00620C73"/>
    <w:rsid w:val="00622421"/>
    <w:rsid w:val="00625D87"/>
    <w:rsid w:val="00626B20"/>
    <w:rsid w:val="00626FA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3F1A"/>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11C7"/>
    <w:rsid w:val="007236E5"/>
    <w:rsid w:val="0072378D"/>
    <w:rsid w:val="00724230"/>
    <w:rsid w:val="00727080"/>
    <w:rsid w:val="00727936"/>
    <w:rsid w:val="0073298E"/>
    <w:rsid w:val="0073335E"/>
    <w:rsid w:val="00733C46"/>
    <w:rsid w:val="007348DE"/>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90429"/>
    <w:rsid w:val="00790B65"/>
    <w:rsid w:val="00792B1C"/>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121B3"/>
    <w:rsid w:val="00812276"/>
    <w:rsid w:val="0081231A"/>
    <w:rsid w:val="008143F2"/>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5C66"/>
    <w:rsid w:val="00836321"/>
    <w:rsid w:val="00837075"/>
    <w:rsid w:val="00837DCE"/>
    <w:rsid w:val="00837EEF"/>
    <w:rsid w:val="00837F44"/>
    <w:rsid w:val="008403A9"/>
    <w:rsid w:val="0084347D"/>
    <w:rsid w:val="008448C3"/>
    <w:rsid w:val="0084508A"/>
    <w:rsid w:val="008459DC"/>
    <w:rsid w:val="00846385"/>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FEC"/>
    <w:rsid w:val="008650CE"/>
    <w:rsid w:val="008652A4"/>
    <w:rsid w:val="00866D7A"/>
    <w:rsid w:val="008673B1"/>
    <w:rsid w:val="00867F2B"/>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156B"/>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3292"/>
    <w:rsid w:val="00A16025"/>
    <w:rsid w:val="00A1645B"/>
    <w:rsid w:val="00A16813"/>
    <w:rsid w:val="00A172F3"/>
    <w:rsid w:val="00A175F9"/>
    <w:rsid w:val="00A20A5C"/>
    <w:rsid w:val="00A22A70"/>
    <w:rsid w:val="00A22C38"/>
    <w:rsid w:val="00A23F20"/>
    <w:rsid w:val="00A24F46"/>
    <w:rsid w:val="00A25284"/>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C30"/>
    <w:rsid w:val="00BC06E0"/>
    <w:rsid w:val="00BC0D29"/>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702"/>
    <w:rsid w:val="00C67911"/>
    <w:rsid w:val="00C67E09"/>
    <w:rsid w:val="00C70A77"/>
    <w:rsid w:val="00C71D02"/>
    <w:rsid w:val="00C723AA"/>
    <w:rsid w:val="00C7255A"/>
    <w:rsid w:val="00C73474"/>
    <w:rsid w:val="00C7355F"/>
    <w:rsid w:val="00C74A13"/>
    <w:rsid w:val="00C75B51"/>
    <w:rsid w:val="00C75D80"/>
    <w:rsid w:val="00C76085"/>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4609"/>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E0056"/>
    <w:rsid w:val="00EE0EF2"/>
    <w:rsid w:val="00EE2005"/>
    <w:rsid w:val="00EE3100"/>
    <w:rsid w:val="00EE348F"/>
    <w:rsid w:val="00EE3B2E"/>
    <w:rsid w:val="00EE3C5F"/>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4729"/>
    <w:rsid w:val="00F45493"/>
    <w:rsid w:val="00F45B13"/>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24D3"/>
    <w:rsid w:val="00F651D4"/>
    <w:rsid w:val="00F65F41"/>
    <w:rsid w:val="00F6632A"/>
    <w:rsid w:val="00F66916"/>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paragraph" w:styleId="NormalWeb">
    <w:name w:val="Normal (Web)"/>
    <w:basedOn w:val="Normal"/>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187</cp:revision>
  <cp:lastPrinted>2014-09-10T09:04:00Z</cp:lastPrinted>
  <dcterms:created xsi:type="dcterms:W3CDTF">2022-04-27T06:38:00Z</dcterms:created>
  <dcterms:modified xsi:type="dcterms:W3CDTF">2022-05-06T16:22:00Z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